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#111-e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iCs/>
          <w:sz w:val="24"/>
          <w:szCs w:val="24"/>
        </w:rPr>
        <w:t>R3-210199</w:t>
      </w:r>
    </w:p>
    <w:p>
      <w:pPr>
        <w:pStyle w:val="138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25 January – 4 February 2021</w:t>
      </w:r>
    </w:p>
    <w:p>
      <w:pPr>
        <w:pStyle w:val="138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pStyle w:val="138"/>
        <w:rPr>
          <w:rFonts w:ascii="Arial" w:hAnsi="Arial" w:eastAsia="Batang" w:cs="Arial"/>
          <w:color w:val="000000"/>
          <w:sz w:val="24"/>
          <w:szCs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cs="Arial"/>
                <w:b/>
                <w:sz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</w:rPr>
              <w:fldChar w:fldCharType="begin"/>
            </w:r>
            <w:r>
              <w:rPr>
                <w:rFonts w:ascii="Arial" w:hAnsi="Arial" w:cs="Arial"/>
                <w:b/>
                <w:sz w:val="28"/>
              </w:rPr>
              <w:instrText xml:space="preserve"> DOCPROPERTY  Spec#  \* MERGEFORMAT </w:instrText>
            </w:r>
            <w:r>
              <w:rPr>
                <w:rFonts w:ascii="Arial" w:hAnsi="Arial" w:cs="Arial"/>
                <w:b/>
                <w:sz w:val="28"/>
              </w:rPr>
              <w:fldChar w:fldCharType="separate"/>
            </w:r>
            <w:r>
              <w:rPr>
                <w:rFonts w:ascii="Arial" w:hAnsi="Arial" w:cs="Arial"/>
                <w:b/>
                <w:sz w:val="28"/>
              </w:rPr>
              <w:t>38.4</w:t>
            </w:r>
            <w:r>
              <w:rPr>
                <w:rFonts w:ascii="Arial" w:hAnsi="Arial" w:cs="Arial"/>
                <w:b/>
                <w:sz w:val="28"/>
                <w:lang w:val="en-US" w:eastAsia="zh-CN"/>
              </w:rPr>
              <w:t>1</w:t>
            </w:r>
            <w:r>
              <w:rPr>
                <w:rFonts w:ascii="Arial" w:hAnsi="Arial" w:cs="Arial"/>
                <w:b/>
                <w:sz w:val="28"/>
              </w:rPr>
              <w:t>3</w:t>
            </w:r>
            <w:r>
              <w:rPr>
                <w:rFonts w:ascii="Arial" w:hAnsi="Arial" w:cs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0544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16.</w:t>
            </w:r>
            <w:r>
              <w:rPr>
                <w:rFonts w:ascii="Arial" w:hAnsi="Arial" w:cs="Arial"/>
                <w:b/>
                <w:sz w:val="28"/>
                <w:lang w:val="en-US" w:eastAsia="zh-CN"/>
              </w:rPr>
              <w:t>4</w:t>
            </w:r>
            <w:r>
              <w:rPr>
                <w:rFonts w:ascii="Arial" w:hAnsi="Arial" w:cs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CG Times (WN)" w:hAnsi="CG Times (WN)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CG Times (WN)" w:hAnsi="CG Times (WN)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CG Times (WN)" w:hAnsi="CG Times (WN)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CG Times (WN)" w:hAnsi="CG Times (WN)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CG Times (WN)" w:hAnsi="CG Times (WN)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CG Times (WN)" w:hAnsi="CG Times (WN)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Correction on UE identity index for eMTC UE</w:t>
            </w:r>
            <w:r>
              <w:rPr>
                <w:rFonts w:ascii="Arial" w:hAnsi="Arial" w:cs="Arial"/>
                <w:lang w:val="en-US" w:eastAsia="zh-CN"/>
              </w:rPr>
              <w:t xml:space="preserve"> in RRC_INACTIVE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 xml:space="preserve">ZTE, Huawei, Qualcomm Incorporated, </w:t>
            </w:r>
            <w:r>
              <w:rPr>
                <w:rFonts w:hint="eastAsia" w:ascii="Arial" w:hAnsi="Arial"/>
              </w:rPr>
              <w:t>Nokia, Nokia Shanghai Bell</w:t>
            </w:r>
            <w:r>
              <w:rPr>
                <w:rFonts w:ascii="Arial" w:hAnsi="Arial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RAN3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RelatedWis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LTE_eMTC5-Core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202</w:t>
            </w:r>
            <w:r>
              <w:rPr>
                <w:rFonts w:ascii="Arial" w:hAnsi="Arial"/>
                <w:lang w:val="en-US"/>
              </w:rPr>
              <w:t>1</w:t>
            </w:r>
            <w:r>
              <w:rPr>
                <w:rFonts w:ascii="Arial" w:hAnsi="Arial"/>
              </w:rPr>
              <w:t>-</w:t>
            </w:r>
            <w:r>
              <w:rPr>
                <w:rFonts w:ascii="Arial" w:hAnsi="Arial"/>
                <w:lang w:val="en-US"/>
              </w:rPr>
              <w:t>01</w:t>
            </w:r>
            <w:r>
              <w:rPr>
                <w:rFonts w:ascii="Arial" w:hAnsi="Arial"/>
              </w:rPr>
              <w:t>-</w:t>
            </w:r>
            <w:r>
              <w:rPr>
                <w:rFonts w:ascii="Arial" w:hAnsi="Arial"/>
                <w:lang w:val="en-US"/>
              </w:rPr>
              <w:t>1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  <w:lang w:val="en-US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Cat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</w:rPr>
              <w:t>F</w:t>
            </w:r>
            <w:r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CG Times (WN)" w:hAnsi="CG Times (WN)"/>
                <w:color w:val="0000FF"/>
                <w:sz w:val="18"/>
                <w:u w:val="single"/>
              </w:rPr>
              <w:t>TR 21.900</w:t>
            </w:r>
            <w:r>
              <w:rPr>
                <w:rFonts w:ascii="CG Times (WN)" w:hAnsi="CG Times (WN)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Rel-15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15)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Rel-16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16)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Based on the TS 36.304 specification, 16 bits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/>
                <w:lang w:val="en-US" w:eastAsia="zh-CN"/>
              </w:rPr>
              <w:t xml:space="preserve">UE identity is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used </w:t>
            </w:r>
            <w:r>
              <w:rPr>
                <w:rFonts w:ascii="Arial" w:hAnsi="Arial" w:cs="Arial"/>
                <w:lang w:val="en-US" w:eastAsia="zh-CN"/>
              </w:rPr>
              <w:t xml:space="preserve">for PO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and paging narrowband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calculation, but b</w:t>
            </w:r>
            <w:r>
              <w:rPr>
                <w:rFonts w:ascii="Arial" w:hAnsi="Arial" w:cs="Arial"/>
                <w:iCs/>
                <w:lang w:val="en-US" w:eastAsia="zh-CN"/>
              </w:rPr>
              <w:t>ased on current TS 38.4</w:t>
            </w:r>
            <w:r>
              <w:rPr>
                <w:rFonts w:hint="eastAsia" w:ascii="Arial" w:hAnsi="Arial" w:cs="Arial"/>
                <w:iCs/>
                <w:lang w:val="en-US" w:eastAsia="zh-CN"/>
              </w:rPr>
              <w:t>1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3 specification, only 10bits of </w:t>
            </w:r>
            <w:r>
              <w:rPr>
                <w:rFonts w:ascii="Arial" w:hAnsi="Arial" w:cs="Arial"/>
                <w:i/>
                <w:lang w:eastAsia="ja-JP"/>
              </w:rPr>
              <w:t>UE Identity Index Value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can be included in 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Core Network Assistance Information for RRC INACTIVE </w:t>
            </w:r>
            <w:r>
              <w:rPr>
                <w:rFonts w:ascii="Arial" w:hAnsi="Arial" w:cs="Arial"/>
                <w:iCs/>
                <w:lang w:val="en-US" w:eastAsia="zh-CN"/>
              </w:rPr>
              <w:t>IE, it is not enough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Lines="50"/>
              <w:ind w:left="102"/>
              <w:rPr>
                <w:lang w:val="en-US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Introduce 16 bits of </w:t>
            </w:r>
            <w:r>
              <w:rPr>
                <w:rFonts w:hint="eastAsia"/>
                <w:i/>
                <w:iCs/>
                <w:snapToGrid w:val="0"/>
                <w:lang w:val="en-US" w:eastAsia="zh-CN"/>
              </w:rPr>
              <w:t>Extended</w:t>
            </w:r>
            <w:r>
              <w:rPr>
                <w:i/>
                <w:iCs/>
                <w:snapToGrid w:val="0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snapToGrid w:val="0"/>
                <w:lang w:val="en-US" w:eastAsia="zh-CN"/>
              </w:rPr>
              <w:t>UE</w:t>
            </w:r>
            <w:r>
              <w:rPr>
                <w:i/>
                <w:iCs/>
                <w:snapToGrid w:val="0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snapToGrid w:val="0"/>
                <w:lang w:val="en-US" w:eastAsia="zh-CN"/>
              </w:rPr>
              <w:t>Identity</w:t>
            </w:r>
            <w:r>
              <w:rPr>
                <w:i/>
                <w:iCs/>
                <w:snapToGrid w:val="0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snapToGrid w:val="0"/>
                <w:lang w:val="en-US" w:eastAsia="zh-CN"/>
              </w:rPr>
              <w:t>Index</w:t>
            </w:r>
            <w:r>
              <w:rPr>
                <w:i/>
                <w:iCs/>
                <w:snapToGrid w:val="0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snapToGrid w:val="0"/>
                <w:lang w:val="en-US" w:eastAsia="zh-CN"/>
              </w:rPr>
              <w:t>Value</w:t>
            </w:r>
            <w:r>
              <w:rPr>
                <w:rFonts w:cs="Arial"/>
                <w:lang w:val="en-US" w:eastAsia="zh-CN"/>
              </w:rPr>
              <w:t>.</w:t>
            </w:r>
          </w:p>
          <w:p>
            <w:pPr>
              <w:pStyle w:val="84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>
            <w:pPr>
              <w:pStyle w:val="84"/>
              <w:spacing w:after="0"/>
              <w:ind w:left="100"/>
            </w:pPr>
          </w:p>
          <w:p>
            <w:pPr>
              <w:pStyle w:val="84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</w:t>
            </w:r>
            <w:bookmarkStart w:id="55" w:name="_GoBack"/>
            <w:r>
              <w:rPr>
                <w:rFonts w:hint="eastAsia"/>
                <w:lang w:val="en-US" w:eastAsia="zh-CN"/>
              </w:rPr>
              <w:t xml:space="preserve">ange only impacts the RAN PO </w:t>
            </w:r>
            <w:r>
              <w:rPr>
                <w:lang w:val="en-US" w:eastAsia="zh-CN"/>
              </w:rPr>
              <w:t xml:space="preserve">and paging narrowband </w:t>
            </w:r>
            <w:r>
              <w:rPr>
                <w:rFonts w:hint="eastAsia"/>
                <w:lang w:val="en-US" w:eastAsia="zh-CN"/>
              </w:rPr>
              <w:t xml:space="preserve">calculation </w:t>
            </w:r>
            <w:r>
              <w:rPr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eMTC </w:t>
            </w:r>
            <w:r>
              <w:rPr>
                <w:lang w:val="en-US" w:eastAsia="zh-CN"/>
              </w:rPr>
              <w:t>UE in RRC_INACTIVE.</w:t>
            </w:r>
          </w:p>
          <w:bookmarkEnd w:id="55"/>
          <w:p>
            <w:pPr>
              <w:pStyle w:val="84"/>
              <w:spacing w:after="0"/>
              <w:ind w:left="100"/>
              <w:rPr>
                <w:lang w:eastAsia="zh-CN"/>
              </w:rPr>
            </w:pPr>
          </w:p>
          <w:p>
            <w:pPr>
              <w:pStyle w:val="84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 w:cs="Arial"/>
                <w:lang w:val="en-US" w:eastAsia="zh-CN"/>
              </w:rPr>
              <w:t>No inter-operability issue is found</w:t>
            </w:r>
            <w:r>
              <w:rPr>
                <w:rFonts w:ascii="Arial" w:hAnsi="Arial" w:cs="Arial"/>
                <w:lang w:eastAsia="ko-K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 w:cs="Arial"/>
                <w:iCs/>
                <w:lang w:val="en-US" w:eastAsia="zh-CN"/>
              </w:rPr>
              <w:t>The PO and paging narrowband selected between UE and RAN for RAN paging may be different, and the RAN paging will fail</w:t>
            </w:r>
            <w:r>
              <w:rPr>
                <w:rFonts w:ascii="Arial" w:hAnsi="Arial" w:cs="Arial"/>
                <w:iCs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>9.3.1.15, 9.3.3.xyz(new),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</w:t>
            </w:r>
            <w:r>
              <w:rPr>
                <w:rFonts w:ascii="Arial" w:hAnsi="Arial"/>
                <w:lang w:val="en-US"/>
              </w:rPr>
              <w:t xml:space="preserve"> 38.423</w:t>
            </w:r>
            <w:r>
              <w:rPr>
                <w:rFonts w:ascii="Arial" w:hAnsi="Arial"/>
              </w:rPr>
              <w:t xml:space="preserve">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>
      <w:pPr>
        <w:pStyle w:val="84"/>
        <w:outlineLvl w:val="0"/>
        <w:rPr>
          <w:b/>
          <w:sz w:val="24"/>
          <w:szCs w:val="28"/>
        </w:rPr>
      </w:pPr>
    </w:p>
    <w:p>
      <w:pPr>
        <w:sectPr>
          <w:headerReference r:id="rId3" w:type="default"/>
          <w:footerReference r:id="rId5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1" w:name="_Toc20955179"/>
      <w:bookmarkStart w:id="2" w:name="_Toc36553242"/>
      <w:bookmarkStart w:id="3" w:name="_Toc45798412"/>
      <w:bookmarkStart w:id="4" w:name="_Toc29504212"/>
      <w:bookmarkStart w:id="5" w:name="_Toc51746005"/>
      <w:bookmarkStart w:id="6" w:name="_Toc45897801"/>
      <w:bookmarkStart w:id="7" w:name="_Toc29504796"/>
      <w:bookmarkStart w:id="8" w:name="_Toc29503628"/>
      <w:bookmarkStart w:id="9" w:name="_Toc45720532"/>
      <w:bookmarkStart w:id="10" w:name="_Toc45658712"/>
      <w:bookmarkStart w:id="11" w:name="_Toc56613657"/>
      <w:bookmarkStart w:id="12" w:name="_Toc45652280"/>
      <w:bookmarkStart w:id="13" w:name="_Toc36554969"/>
      <w:bookmarkStart w:id="14" w:name="_Toc45652499"/>
      <w:bookmarkStart w:id="15" w:name="_Toc20955322"/>
      <w:bookmarkStart w:id="16" w:name="_Toc56613875"/>
      <w:bookmarkStart w:id="17" w:name="_Toc29503773"/>
      <w:bookmarkStart w:id="18" w:name="_Toc45658931"/>
      <w:bookmarkStart w:id="19" w:name="_Toc45898018"/>
      <w:bookmarkStart w:id="20" w:name="_Toc51746223"/>
      <w:bookmarkStart w:id="21" w:name="_Toc45798629"/>
      <w:bookmarkStart w:id="22" w:name="_Toc45720751"/>
      <w:bookmarkStart w:id="23" w:name="_Toc36555120"/>
      <w:bookmarkStart w:id="24" w:name="_Toc36553393"/>
      <w:bookmarkStart w:id="25" w:name="_Toc29504941"/>
      <w:bookmarkStart w:id="26" w:name="_Toc29504357"/>
      <w:r>
        <w:rPr>
          <w:rFonts w:ascii="Arial" w:hAnsi="Arial" w:eastAsia="Times New Roman"/>
          <w:sz w:val="24"/>
          <w:lang w:eastAsia="en-GB"/>
        </w:rPr>
        <w:t>9.3.1.15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Core Network Assistance Information for RRC INACTIVE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IE provides assistance information for e.g. RRC_INACTIVE configuration.</w:t>
      </w:r>
    </w:p>
    <w:tbl>
      <w:tblPr>
        <w:tblStyle w:val="43"/>
        <w:tblW w:w="9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499"/>
        <w:gridCol w:w="1298"/>
        <w:gridCol w:w="1054"/>
        <w:gridCol w:w="1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ins w:id="0" w:author="ZTE" w:date="2021-01-12T15:40:00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ins w:id="1" w:author="ZTE" w:date="2021-01-12T15:40:00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hint="eastAsia" w:ascii="Arial" w:hAnsi="Arial" w:eastAsia="Batang" w:cs="Arial"/>
                <w:sz w:val="18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9.3.3.23</w:t>
            </w:r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2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3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UE Specific DRX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Paging DRX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9.3.1.90</w:t>
            </w:r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4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5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hint="eastAsia" w:ascii="Arial" w:hAnsi="Arial" w:eastAsia="Batang" w:cs="Arial"/>
                <w:sz w:val="18"/>
                <w:lang w:eastAsia="ko-KR"/>
              </w:rPr>
              <w:t xml:space="preserve">Periodic </w:t>
            </w:r>
            <w:r>
              <w:rPr>
                <w:rFonts w:ascii="Arial" w:hAnsi="Arial" w:eastAsia="Batang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9.3.3.24</w:t>
            </w:r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6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7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ko-KR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MICO Mode Indication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9.3.1.23</w:t>
            </w:r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8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9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b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hint="eastAsia" w:ascii="Arial" w:hAnsi="Arial" w:eastAsia="Malgun Gothic"/>
                <w:i/>
                <w:sz w:val="18"/>
                <w:lang w:eastAsia="ko-KR"/>
              </w:rPr>
              <w:t>1</w:t>
            </w: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10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11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eastAsia="Batang" w:cs="Arial"/>
                <w:b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eastAsia="ja-JP"/>
              </w:rPr>
              <w:t>1..&lt;maxnoofTAIforInactive&gt;</w:t>
            </w: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12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13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9.3.3.11</w:t>
            </w:r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14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15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9.3.1.93</w:t>
            </w:r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16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17" w:author="ZTE" w:date="2021-01-13T09:00:0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/>
                <w:sz w:val="18"/>
                <w:lang w:eastAsia="en-GB"/>
              </w:rPr>
              <w:t>Paging eDRX Information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9.3.1.154</w:t>
            </w:r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ins w:id="18" w:author="ZTE" w:date="2021-01-13T09:01:00Z">
              <w:r>
                <w:rPr>
                  <w:rFonts w:hint="eastAsia" w:ascii="Arial" w:hAnsi="Arial" w:eastAsia="Times New Roman"/>
                  <w:sz w:val="18"/>
                  <w:lang w:eastAsia="en-GB"/>
                </w:rPr>
                <w:t>Y</w:t>
              </w:r>
            </w:ins>
            <w:ins w:id="19" w:author="ZTE" w:date="2021-01-13T09:01:00Z">
              <w:r>
                <w:rPr>
                  <w:rFonts w:ascii="Arial" w:hAnsi="Arial" w:eastAsia="Times New Roman"/>
                  <w:sz w:val="18"/>
                  <w:lang w:eastAsia="en-GB"/>
                </w:rPr>
                <w:t>ES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ins w:id="20" w:author="ZTE" w:date="2021-01-13T09:01:00Z">
              <w:r>
                <w:rPr>
                  <w:rFonts w:ascii="Arial" w:hAnsi="Arial" w:eastAsia="Times New Roman"/>
                  <w:sz w:val="18"/>
                  <w:lang w:eastAsia="en-GB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ZTE" w:date="2021-01-08T17:01:00Z"/>
        </w:trPr>
        <w:tc>
          <w:tcPr>
            <w:tcW w:w="244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ZTE" w:date="2021-01-08T17:01:00Z"/>
                <w:rFonts w:ascii="Arial" w:hAnsi="Arial" w:eastAsia="Batang"/>
                <w:sz w:val="18"/>
                <w:lang w:eastAsia="en-GB"/>
              </w:rPr>
            </w:pPr>
            <w:ins w:id="23" w:author="ZTE" w:date="2021-01-08T17:01:00Z">
              <w:r>
                <w:rPr>
                  <w:rFonts w:hint="eastAsia" w:ascii="Arial" w:hAnsi="Arial" w:eastAsia="Batang"/>
                  <w:sz w:val="18"/>
                  <w:lang w:eastAsia="en-GB"/>
                </w:rPr>
                <w:t xml:space="preserve">Extended </w:t>
              </w:r>
            </w:ins>
            <w:ins w:id="24" w:author="ZTE" w:date="2021-01-08T17:01:00Z">
              <w:r>
                <w:rPr>
                  <w:rFonts w:ascii="Arial" w:hAnsi="Arial" w:eastAsia="Batang"/>
                  <w:sz w:val="18"/>
                  <w:lang w:eastAsia="en-GB"/>
                </w:rPr>
                <w:t>UE Identity Index Value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ZTE" w:date="2021-01-08T17:01:00Z"/>
                <w:rFonts w:ascii="Arial" w:hAnsi="Arial" w:eastAsia="Batang"/>
                <w:sz w:val="18"/>
                <w:lang w:eastAsia="en-GB"/>
              </w:rPr>
            </w:pPr>
            <w:ins w:id="26" w:author="ZTE" w:date="2021-01-08T17:02:00Z">
              <w:r>
                <w:rPr>
                  <w:rFonts w:ascii="Arial" w:hAnsi="Arial" w:eastAsia="Batang"/>
                  <w:sz w:val="18"/>
                  <w:lang w:eastAsia="en-GB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ZTE" w:date="2021-01-08T17:01:00Z"/>
                <w:rFonts w:ascii="Arial" w:hAnsi="Arial" w:eastAsia="Batang"/>
                <w:sz w:val="18"/>
                <w:lang w:eastAsia="en-GB"/>
              </w:rPr>
            </w:pPr>
          </w:p>
        </w:tc>
        <w:tc>
          <w:tcPr>
            <w:tcW w:w="149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ZTE" w:date="2021-01-08T17:01:00Z"/>
                <w:rFonts w:ascii="Arial" w:hAnsi="Arial" w:eastAsia="Batang"/>
                <w:sz w:val="18"/>
                <w:lang w:eastAsia="en-GB"/>
              </w:rPr>
            </w:pPr>
            <w:ins w:id="29" w:author="ZTE" w:date="2021-01-08T18:06:00Z">
              <w:r>
                <w:rPr>
                  <w:rFonts w:ascii="Arial" w:hAnsi="Arial" w:eastAsia="Batang"/>
                  <w:sz w:val="18"/>
                  <w:lang w:eastAsia="en-GB"/>
                </w:rPr>
                <w:t>9.3.3.</w:t>
              </w:r>
            </w:ins>
            <w:ins w:id="30" w:author="ZTE" w:date="2021-01-08T18:06:00Z">
              <w:r>
                <w:rPr>
                  <w:rFonts w:hint="eastAsia" w:ascii="Arial" w:hAnsi="Arial" w:eastAsia="Batang"/>
                  <w:sz w:val="18"/>
                  <w:lang w:eastAsia="en-GB"/>
                </w:rPr>
                <w:t>x</w:t>
              </w:r>
            </w:ins>
            <w:ins w:id="31" w:author="ZTE" w:date="2021-01-08T18:06:00Z">
              <w:r>
                <w:rPr>
                  <w:rFonts w:ascii="Arial" w:hAnsi="Arial" w:eastAsia="Batang"/>
                  <w:sz w:val="18"/>
                  <w:lang w:eastAsia="en-GB"/>
                </w:rPr>
                <w:t>yz</w:t>
              </w:r>
            </w:ins>
          </w:p>
        </w:tc>
        <w:tc>
          <w:tcPr>
            <w:tcW w:w="129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ZTE" w:date="2021-01-08T17:01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5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ZTE" w:date="2021-01-08T17:01:00Z"/>
                <w:rFonts w:ascii="Arial" w:hAnsi="Arial" w:eastAsia="Times New Roman"/>
                <w:sz w:val="18"/>
                <w:lang w:eastAsia="en-GB"/>
              </w:rPr>
            </w:pPr>
            <w:ins w:id="34" w:author="ZTE" w:date="2021-01-12T15:41:00Z">
              <w:r>
                <w:rPr>
                  <w:rFonts w:ascii="Arial" w:hAnsi="Arial" w:eastAsia="Times New Roman"/>
                  <w:sz w:val="18"/>
                  <w:lang w:eastAsia="en-GB"/>
                </w:rPr>
                <w:t>YES</w:t>
              </w:r>
            </w:ins>
          </w:p>
        </w:tc>
        <w:tc>
          <w:tcPr>
            <w:tcW w:w="11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ZTE" w:date="2021-01-08T17:01:00Z"/>
                <w:rFonts w:ascii="Arial" w:hAnsi="Arial" w:eastAsia="Times New Roman"/>
                <w:sz w:val="18"/>
                <w:lang w:eastAsia="en-GB"/>
              </w:rPr>
            </w:pPr>
            <w:ins w:id="36" w:author="ZTE" w:date="2021-01-12T19:27:00Z">
              <w:r>
                <w:rPr>
                  <w:rFonts w:hint="eastAsia" w:ascii="Arial" w:hAnsi="Arial" w:eastAsia="Times New Roman"/>
                  <w:sz w:val="18"/>
                  <w:lang w:eastAsia="en-GB"/>
                </w:rPr>
                <w:t>reject</w:t>
              </w:r>
            </w:ins>
          </w:p>
        </w:tc>
      </w:tr>
    </w:tbl>
    <w:p>
      <w:pPr>
        <w:pStyle w:val="5"/>
        <w:rPr>
          <w:ins w:id="37" w:author="ZTE" w:date="2021-01-08T17:03:00Z"/>
        </w:rPr>
      </w:pPr>
      <w:ins w:id="38" w:author="ZTE" w:date="2021-01-08T17:03:00Z">
        <w:r>
          <w:rPr/>
          <w:t>9.3.3.</w:t>
        </w:r>
      </w:ins>
      <w:ins w:id="39" w:author="ZTE" w:date="2021-01-08T17:03:00Z">
        <w:r>
          <w:rPr>
            <w:rFonts w:hint="eastAsia"/>
            <w:lang w:val="en-US" w:eastAsia="zh-CN"/>
          </w:rPr>
          <w:t>x</w:t>
        </w:r>
      </w:ins>
      <w:ins w:id="40" w:author="ZTE" w:date="2021-01-08T17:19:00Z">
        <w:r>
          <w:rPr>
            <w:lang w:val="en-US" w:eastAsia="zh-CN"/>
          </w:rPr>
          <w:t>yz</w:t>
        </w:r>
      </w:ins>
      <w:ins w:id="41" w:author="ZTE" w:date="2021-01-08T17:03:00Z">
        <w:r>
          <w:rPr/>
          <w:tab/>
        </w:r>
      </w:ins>
      <w:ins w:id="42" w:author="ZTE" w:date="2021-01-08T17:03:00Z">
        <w:r>
          <w:rPr>
            <w:rFonts w:hint="eastAsia"/>
            <w:lang w:val="en-US" w:eastAsia="zh-CN"/>
          </w:rPr>
          <w:t xml:space="preserve">Extended </w:t>
        </w:r>
      </w:ins>
      <w:ins w:id="43" w:author="ZTE" w:date="2021-01-08T17:03:00Z">
        <w:r>
          <w:rPr/>
          <w:t>UE Identity Index Value</w:t>
        </w:r>
      </w:ins>
    </w:p>
    <w:p>
      <w:pPr>
        <w:keepNext/>
        <w:rPr>
          <w:ins w:id="44" w:author="ZTE" w:date="2021-01-08T17:03:00Z"/>
          <w:lang w:eastAsia="zh-CN"/>
        </w:rPr>
      </w:pPr>
      <w:ins w:id="45" w:author="ZTE" w:date="2021-01-08T17:03:00Z">
        <w:r>
          <w:rPr>
            <w:lang w:eastAsia="zh-CN"/>
          </w:rPr>
          <w:t xml:space="preserve">This IE </w:t>
        </w:r>
      </w:ins>
      <w:ins w:id="46" w:author="ZTE" w:date="2021-01-08T17:03:00Z">
        <w:r>
          <w:rPr/>
          <w:t xml:space="preserve">is used by the </w:t>
        </w:r>
      </w:ins>
      <w:ins w:id="47" w:author="ZTE" w:date="2021-01-08T17:03:00Z">
        <w:r>
          <w:rPr>
            <w:rFonts w:hint="eastAsia"/>
            <w:lang w:eastAsia="zh-CN"/>
          </w:rPr>
          <w:t>NG-RAN node</w:t>
        </w:r>
      </w:ins>
      <w:ins w:id="48" w:author="ZTE" w:date="2021-01-08T17:03:00Z">
        <w:r>
          <w:rPr/>
          <w:t xml:space="preserve"> to calculate the Paging Frame as specified in TS 36.304 [29].</w:t>
        </w:r>
      </w:ins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ZTE" w:date="2021-01-08T17:03:00Z"/>
        </w:trPr>
        <w:tc>
          <w:tcPr>
            <w:tcW w:w="2448" w:type="dxa"/>
          </w:tcPr>
          <w:p>
            <w:pPr>
              <w:pStyle w:val="54"/>
              <w:rPr>
                <w:ins w:id="50" w:author="ZTE" w:date="2021-01-08T17:03:00Z"/>
                <w:rFonts w:cs="Arial"/>
                <w:lang w:eastAsia="ja-JP"/>
              </w:rPr>
            </w:pPr>
            <w:ins w:id="51" w:author="ZTE" w:date="2021-01-08T17:0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52" w:author="ZTE" w:date="2021-01-08T17:03:00Z"/>
                <w:rFonts w:cs="Arial"/>
                <w:lang w:eastAsia="ja-JP"/>
              </w:rPr>
            </w:pPr>
            <w:ins w:id="53" w:author="ZTE" w:date="2021-01-08T17:0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54"/>
              <w:rPr>
                <w:ins w:id="54" w:author="ZTE" w:date="2021-01-08T17:03:00Z"/>
                <w:rFonts w:cs="Arial"/>
                <w:lang w:eastAsia="ja-JP"/>
              </w:rPr>
            </w:pPr>
            <w:ins w:id="55" w:author="ZTE" w:date="2021-01-08T17:0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54"/>
              <w:rPr>
                <w:ins w:id="56" w:author="ZTE" w:date="2021-01-08T17:03:00Z"/>
                <w:rFonts w:cs="Arial"/>
                <w:lang w:eastAsia="ja-JP"/>
              </w:rPr>
            </w:pPr>
            <w:ins w:id="57" w:author="ZTE" w:date="2021-01-08T17:0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54"/>
              <w:rPr>
                <w:ins w:id="58" w:author="ZTE" w:date="2021-01-08T17:03:00Z"/>
                <w:rFonts w:cs="Arial"/>
                <w:lang w:eastAsia="ja-JP"/>
              </w:rPr>
            </w:pPr>
            <w:ins w:id="59" w:author="ZTE" w:date="2021-01-08T17:0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ZTE" w:date="2021-01-08T17:03:00Z"/>
        </w:trPr>
        <w:tc>
          <w:tcPr>
            <w:tcW w:w="2448" w:type="dxa"/>
          </w:tcPr>
          <w:p>
            <w:pPr>
              <w:pStyle w:val="56"/>
              <w:rPr>
                <w:ins w:id="61" w:author="ZTE" w:date="2021-01-08T17:03:00Z"/>
                <w:rFonts w:eastAsia="Batang" w:cs="Arial"/>
                <w:lang w:eastAsia="ja-JP"/>
              </w:rPr>
            </w:pPr>
            <w:ins w:id="62" w:author="ZTE" w:date="2021-01-08T17:04:00Z">
              <w:r>
                <w:rPr>
                  <w:rFonts w:hint="eastAsia"/>
                  <w:lang w:val="en-US" w:eastAsia="zh-CN"/>
                </w:rPr>
                <w:t xml:space="preserve">Extended </w:t>
              </w:r>
            </w:ins>
            <w:ins w:id="63" w:author="ZTE" w:date="2021-01-08T17:04:00Z">
              <w:r>
                <w:rPr/>
                <w:t>UE Identity Index Value</w:t>
              </w:r>
            </w:ins>
          </w:p>
        </w:tc>
        <w:tc>
          <w:tcPr>
            <w:tcW w:w="1080" w:type="dxa"/>
          </w:tcPr>
          <w:p>
            <w:pPr>
              <w:pStyle w:val="56"/>
              <w:rPr>
                <w:ins w:id="64" w:author="ZTE" w:date="2021-01-08T17:03:00Z"/>
                <w:rFonts w:cs="Arial"/>
                <w:lang w:val="en-US" w:eastAsia="zh-CN"/>
              </w:rPr>
            </w:pPr>
            <w:ins w:id="65" w:author="ZTE" w:date="2021-01-08T17:05:00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6"/>
              <w:rPr>
                <w:ins w:id="66" w:author="ZTE" w:date="2021-01-08T17:03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6"/>
              <w:rPr>
                <w:ins w:id="67" w:author="ZTE" w:date="2021-01-08T17:03:00Z"/>
                <w:lang w:eastAsia="ja-JP"/>
              </w:rPr>
            </w:pPr>
            <w:ins w:id="68" w:author="ZTE" w:date="2021-01-08T17:05:00Z">
              <w:r>
                <w:rPr>
                  <w:rFonts w:eastAsia="Times New Roman"/>
                  <w:lang w:eastAsia="en-GB"/>
                </w:rPr>
                <w:t>BIT STRING (SIZE(1</w:t>
              </w:r>
            </w:ins>
            <w:ins w:id="69" w:author="ZTE" w:date="2021-01-08T17:05:00Z">
              <w:r>
                <w:rPr>
                  <w:rFonts w:hint="eastAsia"/>
                  <w:lang w:val="en-US" w:eastAsia="zh-CN"/>
                </w:rPr>
                <w:t>6</w:t>
              </w:r>
            </w:ins>
            <w:ins w:id="70" w:author="ZTE" w:date="2021-01-08T17:05:00Z">
              <w:r>
                <w:rPr>
                  <w:rFonts w:eastAsia="Times New Roman"/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>
            <w:pPr>
              <w:pStyle w:val="56"/>
              <w:rPr>
                <w:ins w:id="71" w:author="ZTE" w:date="2021-01-08T17:03:00Z"/>
                <w:lang w:eastAsia="ja-JP"/>
              </w:rPr>
            </w:pP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>
      <w:pPr>
        <w:spacing w:after="0"/>
        <w:rPr>
          <w:ins w:id="72" w:author="ZTE" w:date="2021-01-12T19:28:00Z"/>
          <w:i/>
          <w:lang w:val="en-US" w:eastAsia="zh-CN"/>
        </w:rPr>
        <w:sectPr>
          <w:headerReference r:id="rId6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  <w:ins w:id="73" w:author="ZTE" w:date="2021-01-12T15:40:00Z">
        <w:r>
          <w:rPr>
            <w:rFonts w:hint="eastAsia"/>
            <w:i/>
            <w:lang w:val="en-US" w:eastAsia="zh-CN"/>
          </w:rPr>
          <w:br w:type="page"/>
        </w:r>
      </w:ins>
    </w:p>
    <w:p>
      <w:pPr>
        <w:spacing w:after="0"/>
        <w:rPr>
          <w:ins w:id="74" w:author="ZTE" w:date="2021-01-12T15:40:00Z"/>
          <w:i/>
          <w:lang w:val="en-US" w:eastAsia="zh-CN"/>
        </w:rPr>
      </w:pPr>
    </w:p>
    <w:p>
      <w:pPr>
        <w:pStyle w:val="67"/>
        <w:rPr>
          <w:highlight w:val="yellow"/>
          <w:lang w:val="en-US" w:eastAsia="zh-CN"/>
        </w:rPr>
      </w:pPr>
      <w:bookmarkStart w:id="27" w:name="_Toc56613936"/>
      <w:bookmarkStart w:id="28" w:name="_Toc45898077"/>
      <w:bookmarkStart w:id="29" w:name="_Toc29504977"/>
      <w:bookmarkStart w:id="30" w:name="_Toc45658988"/>
      <w:bookmarkStart w:id="31" w:name="_Toc20955356"/>
      <w:bookmarkStart w:id="32" w:name="_Toc45720808"/>
      <w:bookmarkStart w:id="33" w:name="_Toc29504393"/>
      <w:bookmarkStart w:id="34" w:name="_Toc51746284"/>
      <w:bookmarkStart w:id="35" w:name="_Toc29503809"/>
      <w:bookmarkStart w:id="36" w:name="_Toc36555157"/>
      <w:bookmarkStart w:id="37" w:name="_Toc36553430"/>
      <w:bookmarkStart w:id="38" w:name="_Toc45652556"/>
      <w:bookmarkStart w:id="39" w:name="_Toc45798688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>Next</w:t>
      </w:r>
      <w:r>
        <w:rPr>
          <w:i/>
          <w:lang w:eastAsia="ja-JP"/>
        </w:rPr>
        <w:t xml:space="preserve"> change</w:t>
      </w:r>
    </w:p>
    <w:p>
      <w:pPr>
        <w:pStyle w:val="4"/>
      </w:pPr>
      <w:r>
        <w:t>9.4.5</w:t>
      </w:r>
      <w:r>
        <w:tab/>
      </w:r>
      <w:r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ASN1START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7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snapToGrid w:val="0"/>
          <w:lang w:val="en-GB" w:eastAsia="en-GB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GB" w:eastAsia="en-GB"/>
        </w:rPr>
        <w:t>id-ExtendedSliceSupportList,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id-ExtendedTAISliceSupportList,</w:t>
      </w:r>
    </w:p>
    <w:p>
      <w:pPr>
        <w:pStyle w:val="67"/>
        <w:rPr>
          <w:rFonts w:hint="eastAsia" w:eastAsia="宋体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ins w:id="75" w:author="ZTE" w:date="2021-01-08T17:09:00Z">
        <w:r>
          <w:rPr>
            <w:snapToGrid w:val="0"/>
          </w:rPr>
          <w:t>id-</w:t>
        </w:r>
      </w:ins>
      <w:ins w:id="76" w:author="ZTE" w:date="2021-01-08T17:09:00Z">
        <w:r>
          <w:rPr>
            <w:rFonts w:hint="eastAsia"/>
            <w:snapToGrid w:val="0"/>
            <w:lang w:val="en-US" w:eastAsia="zh-CN"/>
          </w:rPr>
          <w:t>ExtendedUEIdentityIndexValue</w:t>
        </w:r>
      </w:ins>
      <w:ins w:id="77" w:author="ZTE" w:date="2021-01-08T17:09:00Z">
        <w:r>
          <w:rPr>
            <w:snapToGrid w:val="0"/>
            <w:lang w:val="en-US" w:eastAsia="zh-CN"/>
          </w:rPr>
          <w:t>,</w:t>
        </w:r>
      </w:ins>
    </w:p>
    <w:p>
      <w:pPr>
        <w:pStyle w:val="67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>
      <w:pPr>
        <w:pStyle w:val="67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>
      <w:pPr>
        <w:pStyle w:val="67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outlineLvl w:val="3"/>
        <w:rPr>
          <w:rFonts w:eastAsia="Times New Roman"/>
          <w:snapToGrid w:val="0"/>
          <w:lang w:val="en-US" w:eastAsia="en-GB"/>
        </w:rPr>
      </w:pPr>
      <w:r>
        <w:rPr>
          <w:rFonts w:eastAsia="Times New Roman"/>
          <w:snapToGrid w:val="0"/>
          <w:lang w:eastAsia="en-GB"/>
        </w:rPr>
        <w:t xml:space="preserve">-- </w:t>
      </w:r>
      <w:r>
        <w:rPr>
          <w:rFonts w:eastAsia="Times New Roman"/>
          <w:snapToGrid w:val="0"/>
          <w:lang w:val="en-US" w:eastAsia="en-GB"/>
        </w:rPr>
        <w:t>C</w:t>
      </w:r>
    </w:p>
    <w:p>
      <w:pPr>
        <w:pStyle w:val="67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CoreNetworkAssistanceInformation</w:t>
      </w:r>
      <w:r>
        <w:rPr>
          <w:snapToGrid w:val="0"/>
        </w:rPr>
        <w:t>ForInactive</w:t>
      </w:r>
      <w:r>
        <w:rPr>
          <w:snapToGrid w:val="0"/>
          <w:lang w:eastAsia="en-GB"/>
        </w:rPr>
        <w:t xml:space="preserve"> ::= SEQUENCE {</w:t>
      </w:r>
    </w:p>
    <w:p>
      <w:pPr>
        <w:pStyle w:val="67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UEIdentityIndexValue,</w:t>
      </w:r>
    </w:p>
    <w:p>
      <w:pPr>
        <w:pStyle w:val="67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uESpecificDRX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PagingDRX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OPTIONAL,</w:t>
      </w:r>
    </w:p>
    <w:p>
      <w:pPr>
        <w:pStyle w:val="67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periodicRegistrationUpdateTimer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PeriodicRegistrationUpdateTimer,</w:t>
      </w:r>
    </w:p>
    <w:p>
      <w:pPr>
        <w:pStyle w:val="67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mICOModeIndication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MICOModeIndication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OPTIONAL,</w:t>
      </w:r>
    </w:p>
    <w:p>
      <w:pPr>
        <w:pStyle w:val="67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tAIListForInactive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TAIListForInactive,</w:t>
      </w:r>
    </w:p>
    <w:p>
      <w:pPr>
        <w:pStyle w:val="67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expectedUEBehaviour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ExpectedUEBehaviour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OPTIONAL,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ProtocolExtensionContainer { {CoreNetworkAssistanceInformationForInactive-ExtIEs} }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OPTIONAL,</w:t>
      </w:r>
    </w:p>
    <w:p>
      <w:pPr>
        <w:pStyle w:val="67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...</w:t>
      </w:r>
    </w:p>
    <w:p>
      <w:pPr>
        <w:pStyle w:val="67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>
      <w:pPr>
        <w:pStyle w:val="67"/>
        <w:spacing w:line="0" w:lineRule="atLeast"/>
        <w:rPr>
          <w:snapToGrid w:val="0"/>
          <w:lang w:eastAsia="en-GB"/>
        </w:rPr>
      </w:pP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CoreNetworkAssistanceInformation</w:t>
      </w:r>
      <w:r>
        <w:rPr>
          <w:snapToGrid w:val="0"/>
        </w:rPr>
        <w:t>ForInactive</w:t>
      </w:r>
      <w:r>
        <w:rPr>
          <w:snapToGrid w:val="0"/>
          <w:lang w:eastAsia="en-GB"/>
        </w:rPr>
        <w:t>-ExtIEs NGAP-PROTOCOL-EXTENSION ::= {</w:t>
      </w:r>
    </w:p>
    <w:p>
      <w:pPr>
        <w:pStyle w:val="67"/>
        <w:rPr>
          <w:ins w:id="78" w:author="ZTE" w:date="2021-01-08T17:11:00Z"/>
          <w:snapToGrid w:val="0"/>
          <w:lang w:eastAsia="en-GB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optional}</w:t>
      </w:r>
      <w:ins w:id="79" w:author="ZTE" w:date="2021-01-08T17:11:00Z">
        <w:r>
          <w:rPr>
            <w:snapToGrid w:val="0"/>
            <w:lang w:eastAsia="en-GB"/>
          </w:rPr>
          <w:t>|</w:t>
        </w:r>
      </w:ins>
    </w:p>
    <w:p>
      <w:pPr>
        <w:pStyle w:val="67"/>
        <w:rPr>
          <w:snapToGrid w:val="0"/>
        </w:rPr>
      </w:pPr>
      <w:ins w:id="80" w:author="ZTE" w:date="2021-01-08T17:11:00Z">
        <w:r>
          <w:rPr>
            <w:snapToGrid w:val="0"/>
            <w:lang w:eastAsia="en-GB"/>
          </w:rPr>
          <w:tab/>
        </w:r>
      </w:ins>
      <w:ins w:id="81" w:author="ZTE" w:date="2021-01-08T17:11:00Z">
        <w:r>
          <w:rPr>
            <w:lang w:eastAsia="en-GB"/>
          </w:rPr>
          <w:t>{ ID id-</w:t>
        </w:r>
      </w:ins>
      <w:ins w:id="82" w:author="ZTE" w:date="2021-01-08T17:12:00Z">
        <w:r>
          <w:rPr>
            <w:rFonts w:hint="eastAsia"/>
            <w:snapToGrid w:val="0"/>
            <w:lang w:val="en-US" w:eastAsia="zh-CN"/>
          </w:rPr>
          <w:t>ExtendedUEIdentityIndexValue</w:t>
        </w:r>
      </w:ins>
      <w:ins w:id="83" w:author="ZTE" w:date="2021-01-08T17:11:00Z">
        <w:r>
          <w:rPr>
            <w:lang w:eastAsia="en-GB"/>
          </w:rPr>
          <w:tab/>
        </w:r>
      </w:ins>
      <w:ins w:id="84" w:author="ZTE" w:date="2021-01-08T17:11:00Z">
        <w:r>
          <w:rPr>
            <w:lang w:eastAsia="en-GB"/>
          </w:rPr>
          <w:tab/>
        </w:r>
      </w:ins>
      <w:ins w:id="85" w:author="ZTE" w:date="2021-01-08T17:11:00Z">
        <w:r>
          <w:rPr>
            <w:lang w:eastAsia="en-GB"/>
          </w:rPr>
          <w:t xml:space="preserve">CRITICALITY </w:t>
        </w:r>
      </w:ins>
      <w:ins w:id="86" w:author="ZTE" w:date="2021-01-12T19:27:00Z">
        <w:r>
          <w:rPr>
            <w:rFonts w:hint="eastAsia"/>
            <w:snapToGrid w:val="0"/>
            <w:lang w:val="en-US" w:eastAsia="zh-CN"/>
          </w:rPr>
          <w:t>reject</w:t>
        </w:r>
      </w:ins>
      <w:ins w:id="87" w:author="ZTE" w:date="2021-01-08T17:11:00Z">
        <w:r>
          <w:rPr>
            <w:lang w:eastAsia="en-GB"/>
          </w:rPr>
          <w:tab/>
        </w:r>
      </w:ins>
      <w:ins w:id="88" w:author="ZTE" w:date="2021-01-08T17:13:00Z">
        <w:r>
          <w:rPr>
            <w:snapToGrid w:val="0"/>
          </w:rPr>
          <w:t xml:space="preserve">EXTENSION </w:t>
        </w:r>
      </w:ins>
      <w:ins w:id="89" w:author="ZTE" w:date="2021-01-08T17:12:00Z">
        <w:r>
          <w:rPr>
            <w:rFonts w:hint="eastAsia"/>
            <w:snapToGrid w:val="0"/>
            <w:lang w:val="en-US" w:eastAsia="zh-CN"/>
          </w:rPr>
          <w:t>ExtendedUEIdentityIndexValue</w:t>
        </w:r>
      </w:ins>
      <w:ins w:id="90" w:author="ZTE" w:date="2021-01-08T17:11:00Z">
        <w:r>
          <w:rPr>
            <w:lang w:eastAsia="en-GB"/>
          </w:rPr>
          <w:tab/>
        </w:r>
      </w:ins>
      <w:ins w:id="91" w:author="ZTE" w:date="2021-01-08T17:11:00Z">
        <w:r>
          <w:rPr>
            <w:lang w:eastAsia="en-GB"/>
          </w:rPr>
          <w:tab/>
        </w:r>
      </w:ins>
      <w:ins w:id="92" w:author="ZTE" w:date="2021-01-08T17:11:00Z">
        <w:r>
          <w:rPr>
            <w:lang w:eastAsia="en-GB"/>
          </w:rPr>
          <w:tab/>
        </w:r>
      </w:ins>
      <w:ins w:id="93" w:author="ZTE" w:date="2021-01-08T17:11:00Z">
        <w:r>
          <w:rPr>
            <w:lang w:eastAsia="en-GB"/>
          </w:rPr>
          <w:t>PRESENCE optional}</w:t>
        </w:r>
      </w:ins>
      <w:r>
        <w:rPr>
          <w:snapToGrid w:val="0"/>
        </w:rPr>
        <w:t>,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...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>
      <w:pPr>
        <w:pStyle w:val="67"/>
        <w:outlineLvl w:val="3"/>
        <w:rPr>
          <w:rFonts w:eastAsia="Times New Roman"/>
          <w:snapToGrid w:val="0"/>
          <w:lang w:val="en-US" w:eastAsia="en-GB"/>
        </w:rPr>
      </w:pPr>
    </w:p>
    <w:p>
      <w:pPr>
        <w:pStyle w:val="67"/>
        <w:rPr>
          <w:snapToGrid w:val="0"/>
          <w:lang w:eastAsia="en-GB"/>
        </w:rPr>
      </w:pPr>
    </w:p>
    <w:p>
      <w:pPr>
        <w:pStyle w:val="67"/>
        <w:rPr>
          <w:highlight w:val="yellow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outlineLvl w:val="3"/>
      </w:pPr>
    </w:p>
    <w:p>
      <w:pPr>
        <w:pStyle w:val="67"/>
        <w:outlineLvl w:val="3"/>
      </w:pPr>
      <w:r>
        <w:t xml:space="preserve">-- </w:t>
      </w:r>
      <w:r>
        <w:rPr>
          <w:lang w:val="en-US"/>
        </w:rPr>
        <w:t>E</w:t>
      </w:r>
    </w:p>
    <w:p>
      <w:pPr>
        <w:pStyle w:val="67"/>
      </w:pPr>
    </w:p>
    <w:p>
      <w:pPr>
        <w:pStyle w:val="67"/>
        <w:outlineLvl w:val="3"/>
        <w:rPr>
          <w:highlight w:val="yellow"/>
          <w:lang w:val="en-US" w:eastAsia="zh-CN"/>
        </w:rPr>
      </w:pPr>
      <w:bookmarkStart w:id="40" w:name="_Hlk515373258"/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ExtendedRNC-ID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::= INTEGER (4096..65535)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ExtendedSliceSupportList ::= SEQUENCE (SIZE(1..</w:t>
      </w:r>
      <w:r>
        <w:rPr>
          <w:rFonts w:eastAsia="Batang"/>
          <w:snapToGrid w:val="0"/>
          <w:lang w:eastAsia="zh-CN"/>
        </w:rPr>
        <w:t>maxnoofExtSliceItems</w:t>
      </w:r>
      <w:r>
        <w:rPr>
          <w:snapToGrid w:val="0"/>
        </w:rPr>
        <w:t>)) OF SliceSupportItem</w:t>
      </w:r>
    </w:p>
    <w:p>
      <w:pPr>
        <w:pStyle w:val="67"/>
        <w:rPr>
          <w:ins w:id="94" w:author="ZTE" w:date="2021-01-08T17:17:00Z"/>
          <w:snapToGrid w:val="0"/>
        </w:rPr>
      </w:pPr>
    </w:p>
    <w:p>
      <w:pPr>
        <w:pStyle w:val="67"/>
        <w:rPr>
          <w:snapToGrid w:val="0"/>
        </w:rPr>
      </w:pPr>
      <w:ins w:id="95" w:author="ZTE" w:date="2021-01-08T17:17:00Z">
        <w:r>
          <w:rPr>
            <w:rFonts w:hint="eastAsia"/>
            <w:snapToGrid w:val="0"/>
            <w:lang w:val="en-US" w:eastAsia="zh-CN"/>
          </w:rPr>
          <w:t>ExtendedUEIdentityIndexValue</w:t>
        </w:r>
      </w:ins>
      <w:ins w:id="96" w:author="ZTE" w:date="2021-01-08T17:17:00Z">
        <w:r>
          <w:rPr>
            <w:snapToGrid w:val="0"/>
            <w:lang w:val="en-US" w:eastAsia="zh-CN"/>
          </w:rPr>
          <w:t xml:space="preserve"> </w:t>
        </w:r>
      </w:ins>
      <w:ins w:id="97" w:author="ZTE" w:date="2021-01-08T17:17:00Z">
        <w:r>
          <w:rPr>
            <w:rFonts w:hint="eastAsia"/>
            <w:lang w:val="en-US" w:eastAsia="zh-CN"/>
          </w:rPr>
          <w:t>::= BIT STRING (SIZE(16)</w:t>
        </w:r>
      </w:ins>
    </w:p>
    <w:p>
      <w:pPr>
        <w:pStyle w:val="67"/>
        <w:rPr>
          <w:snapToGrid w:val="0"/>
          <w:lang w:eastAsia="zh-CN"/>
        </w:rPr>
      </w:pPr>
    </w:p>
    <w:p>
      <w:pPr>
        <w:pStyle w:val="67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>
        <w:rPr>
          <w:snapToGrid w:val="0"/>
          <w:lang w:eastAsia="zh-CN"/>
        </w:rPr>
        <w:t>::= CHOICE {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outOfCoverage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ENUMERATED {true, ...},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eventL1LoggedMDTConfig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EventL1LoggedMDTConfig,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choice-Extensions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ProtocolIE-SingleContainer { { EventTrigger-ExtIEs} }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7"/>
        <w:rPr>
          <w:lang w:eastAsia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>Next</w:t>
      </w:r>
      <w:r>
        <w:rPr>
          <w:i/>
          <w:lang w:eastAsia="ja-JP"/>
        </w:rPr>
        <w:t xml:space="preserve"> change</w:t>
      </w:r>
    </w:p>
    <w:p>
      <w:pPr>
        <w:pStyle w:val="67"/>
        <w:rPr>
          <w:lang w:eastAsia="en-GB"/>
        </w:rPr>
      </w:pPr>
    </w:p>
    <w:p>
      <w:pPr>
        <w:pStyle w:val="4"/>
      </w:pPr>
      <w:bookmarkStart w:id="41" w:name="_Toc56613938"/>
      <w:bookmarkStart w:id="42" w:name="_Toc36555159"/>
      <w:bookmarkStart w:id="43" w:name="_Toc51746286"/>
      <w:bookmarkStart w:id="44" w:name="_Toc45720810"/>
      <w:bookmarkStart w:id="45" w:name="_Toc36553432"/>
      <w:bookmarkStart w:id="46" w:name="_Toc45658990"/>
      <w:bookmarkStart w:id="47" w:name="_Toc45798690"/>
      <w:bookmarkStart w:id="48" w:name="_Toc29504395"/>
      <w:bookmarkStart w:id="49" w:name="_Toc29503811"/>
      <w:bookmarkStart w:id="50" w:name="_Toc29504979"/>
      <w:bookmarkStart w:id="51" w:name="_Toc45652558"/>
      <w:bookmarkStart w:id="52" w:name="_Toc45898079"/>
      <w:bookmarkStart w:id="53" w:name="_Toc20955358"/>
      <w:r>
        <w:t>9.4.7</w:t>
      </w:r>
      <w:r>
        <w:tab/>
      </w:r>
      <w:r>
        <w:t>Constant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ASN1START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Constant definitions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7"/>
        <w:rPr>
          <w:snapToGrid w:val="0"/>
          <w:lang w:eastAsia="en-GB"/>
        </w:rPr>
      </w:pPr>
    </w:p>
    <w:p>
      <w:pPr>
        <w:pStyle w:val="67"/>
      </w:pPr>
    </w:p>
    <w:p>
      <w:pPr>
        <w:pStyle w:val="67"/>
        <w:outlineLvl w:val="3"/>
        <w:rPr>
          <w:snapToGrid w:val="0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7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IEs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7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</w:t>
      </w:r>
      <w:r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274</w:t>
      </w:r>
    </w:p>
    <w:p>
      <w:pPr>
        <w:pStyle w:val="67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</w:t>
      </w:r>
      <w:r>
        <w:rPr>
          <w:snapToGrid w:val="0"/>
        </w:rPr>
        <w:t>GlobalCable</w:t>
      </w:r>
      <w:r>
        <w:rPr>
          <w:snapToGrid w:val="0"/>
          <w:lang w:eastAsia="en-GB"/>
        </w:rPr>
        <w:t>-ID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275</w:t>
      </w:r>
    </w:p>
    <w:p>
      <w:pPr>
        <w:pStyle w:val="67"/>
        <w:rPr>
          <w:snapToGrid w:val="0"/>
        </w:rPr>
      </w:pPr>
      <w:bookmarkStart w:id="54" w:name="OLE_LINK118"/>
      <w:r>
        <w:rPr>
          <w:snapToGrid w:val="0"/>
        </w:rPr>
        <w:tab/>
      </w: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276</w:t>
      </w:r>
    </w:p>
    <w:bookmarkEnd w:id="54"/>
    <w:p>
      <w:pPr>
        <w:pStyle w:val="67"/>
        <w:rPr>
          <w:ins w:id="98" w:author="ZTE" w:date="2021-01-07T19:49:00Z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t>QosFlowParametersList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277</w:t>
      </w:r>
    </w:p>
    <w:p>
      <w:pPr>
        <w:pStyle w:val="67"/>
        <w:rPr>
          <w:snapToGrid w:val="0"/>
          <w:lang w:val="en-US" w:eastAsia="zh-CN"/>
        </w:rPr>
      </w:pPr>
      <w:ins w:id="99" w:author="ZTE" w:date="2021-01-07T19:49:00Z">
        <w:r>
          <w:rPr>
            <w:snapToGrid w:val="0"/>
            <w:lang w:val="en-US"/>
          </w:rPr>
          <w:t xml:space="preserve">    </w:t>
        </w:r>
      </w:ins>
      <w:ins w:id="100" w:author="ZTE" w:date="2021-01-08T17:11:00Z">
        <w:r>
          <w:rPr>
            <w:lang w:eastAsia="en-GB"/>
          </w:rPr>
          <w:t>id-</w:t>
        </w:r>
      </w:ins>
      <w:ins w:id="101" w:author="ZTE" w:date="2021-01-08T17:12:00Z">
        <w:r>
          <w:rPr>
            <w:rFonts w:hint="eastAsia"/>
            <w:snapToGrid w:val="0"/>
            <w:lang w:val="en-US" w:eastAsia="zh-CN"/>
          </w:rPr>
          <w:t>ExtendedUEIdentityIndexValue</w:t>
        </w:r>
      </w:ins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ins w:id="102" w:author="ZTE" w:date="2021-01-07T19:49:00Z">
        <w:r>
          <w:rPr>
            <w:snapToGrid w:val="0"/>
          </w:rPr>
          <w:t>ProtocolIE-ID ::= 2</w:t>
        </w:r>
      </w:ins>
      <w:ins w:id="103" w:author="ZTE" w:date="2021-01-07T19:49:00Z">
        <w:r>
          <w:rPr>
            <w:snapToGrid w:val="0"/>
            <w:lang w:val="en-US"/>
          </w:rPr>
          <w:t>xy</w:t>
        </w:r>
      </w:ins>
    </w:p>
    <w:p>
      <w:pPr>
        <w:pStyle w:val="67"/>
        <w:rPr>
          <w:snapToGrid w:val="0"/>
          <w:lang w:eastAsia="en-GB"/>
        </w:rPr>
      </w:pP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END</w:t>
      </w:r>
    </w:p>
    <w:p>
      <w:pPr>
        <w:pStyle w:val="67"/>
        <w:rPr>
          <w:lang w:eastAsia="en-GB"/>
        </w:rPr>
      </w:pPr>
      <w:r>
        <w:rPr>
          <w:snapToGrid w:val="0"/>
          <w:lang w:eastAsia="en-GB"/>
        </w:rPr>
        <w:t>-- ASN1STOP</w:t>
      </w:r>
    </w:p>
    <w:bookmarkEnd w:id="4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>
      <w:pPr>
        <w:rPr>
          <w:lang w:val="en-US"/>
        </w:rPr>
      </w:pPr>
    </w:p>
    <w:p>
      <w:pPr>
        <w:rPr>
          <w:b/>
          <w:i/>
          <w:color w:val="FF00FF"/>
          <w:sz w:val="24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14553"/>
    <w:rsid w:val="00022E4A"/>
    <w:rsid w:val="000322B1"/>
    <w:rsid w:val="000368C0"/>
    <w:rsid w:val="00037BA3"/>
    <w:rsid w:val="00056BA0"/>
    <w:rsid w:val="00063A6B"/>
    <w:rsid w:val="000747CF"/>
    <w:rsid w:val="000A6394"/>
    <w:rsid w:val="000B1CAF"/>
    <w:rsid w:val="000C038A"/>
    <w:rsid w:val="000C6598"/>
    <w:rsid w:val="000E7FF8"/>
    <w:rsid w:val="00107586"/>
    <w:rsid w:val="00113A78"/>
    <w:rsid w:val="0011503A"/>
    <w:rsid w:val="00145D43"/>
    <w:rsid w:val="00152A9F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1E4EE0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26F8F"/>
    <w:rsid w:val="00342AAC"/>
    <w:rsid w:val="00343748"/>
    <w:rsid w:val="003777BF"/>
    <w:rsid w:val="003B5DE2"/>
    <w:rsid w:val="003C29B3"/>
    <w:rsid w:val="003E1A36"/>
    <w:rsid w:val="003F1FEF"/>
    <w:rsid w:val="003F5F36"/>
    <w:rsid w:val="0040605B"/>
    <w:rsid w:val="0042031A"/>
    <w:rsid w:val="004242F1"/>
    <w:rsid w:val="004401F2"/>
    <w:rsid w:val="00446F48"/>
    <w:rsid w:val="00462AE5"/>
    <w:rsid w:val="004773AA"/>
    <w:rsid w:val="004A2EA5"/>
    <w:rsid w:val="004B75B7"/>
    <w:rsid w:val="004E3635"/>
    <w:rsid w:val="00511663"/>
    <w:rsid w:val="0051580D"/>
    <w:rsid w:val="00531145"/>
    <w:rsid w:val="00544728"/>
    <w:rsid w:val="00544F81"/>
    <w:rsid w:val="00554576"/>
    <w:rsid w:val="00554A9A"/>
    <w:rsid w:val="00555E2F"/>
    <w:rsid w:val="00564306"/>
    <w:rsid w:val="00564BB8"/>
    <w:rsid w:val="00566298"/>
    <w:rsid w:val="00571F84"/>
    <w:rsid w:val="00581D2C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078B8"/>
    <w:rsid w:val="00621188"/>
    <w:rsid w:val="00621CAF"/>
    <w:rsid w:val="006257ED"/>
    <w:rsid w:val="00631A2B"/>
    <w:rsid w:val="00643276"/>
    <w:rsid w:val="0066619B"/>
    <w:rsid w:val="00684A4D"/>
    <w:rsid w:val="00695808"/>
    <w:rsid w:val="006A6BCC"/>
    <w:rsid w:val="006B46FB"/>
    <w:rsid w:val="006C4125"/>
    <w:rsid w:val="006E21FB"/>
    <w:rsid w:val="00704D3F"/>
    <w:rsid w:val="0070585C"/>
    <w:rsid w:val="00712849"/>
    <w:rsid w:val="00715C0F"/>
    <w:rsid w:val="007316EF"/>
    <w:rsid w:val="00746EB2"/>
    <w:rsid w:val="0075371D"/>
    <w:rsid w:val="00762DE4"/>
    <w:rsid w:val="00763C8F"/>
    <w:rsid w:val="00763F81"/>
    <w:rsid w:val="007724BB"/>
    <w:rsid w:val="00775B2C"/>
    <w:rsid w:val="00782CDE"/>
    <w:rsid w:val="00790D67"/>
    <w:rsid w:val="0079234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35CA7"/>
    <w:rsid w:val="0085602E"/>
    <w:rsid w:val="008626E7"/>
    <w:rsid w:val="00870EE7"/>
    <w:rsid w:val="008724DF"/>
    <w:rsid w:val="008741F7"/>
    <w:rsid w:val="00896E25"/>
    <w:rsid w:val="008A14F0"/>
    <w:rsid w:val="008C3319"/>
    <w:rsid w:val="008C6603"/>
    <w:rsid w:val="008D5576"/>
    <w:rsid w:val="008E0019"/>
    <w:rsid w:val="008F33A0"/>
    <w:rsid w:val="008F686C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37AE1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E3BC4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76C62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D1C14"/>
    <w:rsid w:val="00DE0496"/>
    <w:rsid w:val="00DE34CF"/>
    <w:rsid w:val="00DF7798"/>
    <w:rsid w:val="00E07804"/>
    <w:rsid w:val="00E16198"/>
    <w:rsid w:val="00E30C55"/>
    <w:rsid w:val="00E3243E"/>
    <w:rsid w:val="00E32A31"/>
    <w:rsid w:val="00E61CA6"/>
    <w:rsid w:val="00E92CA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656AC"/>
    <w:rsid w:val="00F8392A"/>
    <w:rsid w:val="00F94B0A"/>
    <w:rsid w:val="00FB6386"/>
    <w:rsid w:val="00FC3299"/>
    <w:rsid w:val="00FE5DD6"/>
    <w:rsid w:val="00FF0397"/>
    <w:rsid w:val="00FF7EF1"/>
    <w:rsid w:val="01226057"/>
    <w:rsid w:val="01AA0945"/>
    <w:rsid w:val="02150E85"/>
    <w:rsid w:val="05BF32F3"/>
    <w:rsid w:val="097803B3"/>
    <w:rsid w:val="09D10E51"/>
    <w:rsid w:val="0C7E5C21"/>
    <w:rsid w:val="0D3C013D"/>
    <w:rsid w:val="0EAC1B57"/>
    <w:rsid w:val="0EB02FF5"/>
    <w:rsid w:val="0FFB6171"/>
    <w:rsid w:val="11193084"/>
    <w:rsid w:val="13C77EA8"/>
    <w:rsid w:val="15182D6F"/>
    <w:rsid w:val="1ABC2D90"/>
    <w:rsid w:val="1B052332"/>
    <w:rsid w:val="1C466B2C"/>
    <w:rsid w:val="1EEB10CA"/>
    <w:rsid w:val="221B402C"/>
    <w:rsid w:val="26FB61F2"/>
    <w:rsid w:val="270F238C"/>
    <w:rsid w:val="27200188"/>
    <w:rsid w:val="29AC7D73"/>
    <w:rsid w:val="2BDC7A5A"/>
    <w:rsid w:val="2E6511EC"/>
    <w:rsid w:val="2E895543"/>
    <w:rsid w:val="2EAA32B9"/>
    <w:rsid w:val="2EB03796"/>
    <w:rsid w:val="3073564C"/>
    <w:rsid w:val="36443D2F"/>
    <w:rsid w:val="388C1853"/>
    <w:rsid w:val="3D7A708E"/>
    <w:rsid w:val="3F6827FD"/>
    <w:rsid w:val="45083934"/>
    <w:rsid w:val="458154CD"/>
    <w:rsid w:val="45FC5F2D"/>
    <w:rsid w:val="470D113D"/>
    <w:rsid w:val="4CB624E2"/>
    <w:rsid w:val="4E582313"/>
    <w:rsid w:val="51584409"/>
    <w:rsid w:val="51DF691F"/>
    <w:rsid w:val="52CF7267"/>
    <w:rsid w:val="537725F0"/>
    <w:rsid w:val="55515EE2"/>
    <w:rsid w:val="55AA26D3"/>
    <w:rsid w:val="56823242"/>
    <w:rsid w:val="5B012278"/>
    <w:rsid w:val="5B726034"/>
    <w:rsid w:val="5BBE60C7"/>
    <w:rsid w:val="5D0D38BF"/>
    <w:rsid w:val="6025556D"/>
    <w:rsid w:val="603410BB"/>
    <w:rsid w:val="603920A7"/>
    <w:rsid w:val="60404377"/>
    <w:rsid w:val="61375E4E"/>
    <w:rsid w:val="618A7900"/>
    <w:rsid w:val="64A16236"/>
    <w:rsid w:val="662A53CE"/>
    <w:rsid w:val="682A091A"/>
    <w:rsid w:val="69DD2D7C"/>
    <w:rsid w:val="6DB55A4C"/>
    <w:rsid w:val="6F5552C4"/>
    <w:rsid w:val="717D0958"/>
    <w:rsid w:val="71CD24E8"/>
    <w:rsid w:val="727B3422"/>
    <w:rsid w:val="75B1487D"/>
    <w:rsid w:val="76DF2958"/>
    <w:rsid w:val="7BEE059D"/>
    <w:rsid w:val="7D5A3E61"/>
    <w:rsid w:val="7DC17129"/>
    <w:rsid w:val="7E27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  <w:rPr>
      <w:rFonts w:eastAsia="Times New Roma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9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0"/>
    <w:qFormat/>
    <w:uiPriority w:val="0"/>
    <w:rPr>
      <w:b/>
    </w:rPr>
  </w:style>
  <w:style w:type="paragraph" w:customStyle="1" w:styleId="55">
    <w:name w:val="TAC"/>
    <w:basedOn w:val="56"/>
    <w:link w:val="94"/>
    <w:qFormat/>
    <w:uiPriority w:val="0"/>
    <w:pPr>
      <w:jc w:val="center"/>
    </w:pPr>
  </w:style>
  <w:style w:type="paragraph" w:customStyle="1" w:styleId="5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5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link w:val="106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9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CR Cover Page Zchn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94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paragraph" w:customStyle="1" w:styleId="95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8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F Char"/>
    <w:qFormat/>
    <w:uiPriority w:val="0"/>
    <w:rPr>
      <w:rFonts w:ascii="Arial" w:hAnsi="Arial"/>
      <w:b/>
    </w:rPr>
  </w:style>
  <w:style w:type="character" w:customStyle="1" w:styleId="101">
    <w:name w:val="msoins"/>
    <w:qFormat/>
    <w:uiPriority w:val="0"/>
  </w:style>
  <w:style w:type="character" w:customStyle="1" w:styleId="10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3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04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7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9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1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4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16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7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8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5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26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27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133">
    <w:name w:val="正文文本 Char"/>
    <w:basedOn w:val="44"/>
    <w:link w:val="30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35">
    <w:name w:val="TAL + Not Bold Char"/>
    <w:link w:val="134"/>
    <w:qFormat/>
    <w:uiPriority w:val="0"/>
    <w:rPr>
      <w:rFonts w:ascii="Arial" w:hAnsi="Arial" w:eastAsia="Times New Roman"/>
      <w:b/>
      <w:lang w:val="en-GB" w:eastAsia="en-GB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  <w:style w:type="paragraph" w:styleId="138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AC5526-547A-4DCD-BD24-77387A320D68}">
  <ds:schemaRefs/>
</ds:datastoreItem>
</file>

<file path=customXml/itemProps3.xml><?xml version="1.0" encoding="utf-8"?>
<ds:datastoreItem xmlns:ds="http://schemas.openxmlformats.org/officeDocument/2006/customXml" ds:itemID="{B60C40D6-BDC0-4757-814E-992063495169}">
  <ds:schemaRefs/>
</ds:datastoreItem>
</file>

<file path=customXml/itemProps4.xml><?xml version="1.0" encoding="utf-8"?>
<ds:datastoreItem xmlns:ds="http://schemas.openxmlformats.org/officeDocument/2006/customXml" ds:itemID="{D05C64B1-BBC7-486C-A7FF-CC5D161547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1090</Words>
  <Characters>6216</Characters>
  <Lines>51</Lines>
  <Paragraphs>14</Paragraphs>
  <TotalTime>0</TotalTime>
  <ScaleCrop>false</ScaleCrop>
  <LinksUpToDate>false</LinksUpToDate>
  <CharactersWithSpaces>7292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2021-01-13T02:44:00Z</dcterms:created>
  <dc:creator>Michael Sanders, John M Meredith</dc:creator>
  <cp:lastModifiedBy>ZTE</cp:lastModifiedBy>
  <cp:lastPrinted>2411-12-31T15:59:00Z</cp:lastPrinted>
  <dcterms:modified xsi:type="dcterms:W3CDTF">2021-01-14T02:38:59Z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  <property fmtid="{D5CDD505-2E9C-101B-9397-08002B2CF9AE}" pid="11" name="KSOProductBuildVer">
    <vt:lpwstr>2052-11.8.2.9022</vt:lpwstr>
  </property>
</Properties>
</file>